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E84153">
        <w:rPr>
          <w:b/>
          <w:i/>
          <w:sz w:val="28"/>
          <w:lang w:eastAsia="ko-KR"/>
        </w:rPr>
        <w:t>295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D545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215C5">
              <w:rPr>
                <w:b/>
                <w:noProof/>
                <w:sz w:val="28"/>
              </w:rPr>
              <w:t>5</w:t>
            </w:r>
            <w:r w:rsidR="00E512E4">
              <w:rPr>
                <w:b/>
                <w:noProof/>
                <w:sz w:val="28"/>
              </w:rPr>
              <w:t>2</w:t>
            </w:r>
            <w:r w:rsidR="00D54504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E8415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0101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C36F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36F0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3F0098" w:rsidP="00F06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Optionality of </w:t>
            </w:r>
            <w:proofErr w:type="spellStart"/>
            <w:r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9C6C62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D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47DB2" w:rsidRDefault="00C47DB2" w:rsidP="00C47D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7DB2" w:rsidRDefault="00C47DB2" w:rsidP="00C47D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has been agreed that the ProblemDetails payload in the HTTP error response should be optional.</w:t>
            </w:r>
          </w:p>
        </w:tc>
      </w:tr>
      <w:tr w:rsidR="00C47D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7DB2" w:rsidRDefault="00C47DB2" w:rsidP="00C47D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47DB2" w:rsidRDefault="00C47DB2" w:rsidP="00C47D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D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7DB2" w:rsidRDefault="00C47DB2" w:rsidP="00C47D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47DB2" w:rsidRDefault="00C47DB2" w:rsidP="00C47D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make the ProblemDetails payload optional</w:t>
            </w:r>
          </w:p>
        </w:tc>
      </w:tr>
      <w:tr w:rsidR="00C47D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7DB2" w:rsidRDefault="00C47DB2" w:rsidP="00C47D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47DB2" w:rsidRDefault="00C47DB2" w:rsidP="00C47D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D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47DB2" w:rsidRDefault="00C47DB2" w:rsidP="00C47D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7DB2" w:rsidRDefault="00C47DB2" w:rsidP="00C47D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response without payload is not allowed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73A88" w:rsidP="00DB46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DB46C3">
              <w:rPr>
                <w:noProof/>
              </w:rPr>
              <w:t>5.3.2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825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254B0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DA0590" w:rsidRDefault="00DA0590" w:rsidP="00DA0590">
      <w:pPr>
        <w:pStyle w:val="4"/>
        <w:rPr>
          <w:noProof/>
        </w:rPr>
      </w:pPr>
      <w:bookmarkStart w:id="4" w:name="_Toc28013429"/>
      <w:bookmarkStart w:id="5" w:name="_Toc34222342"/>
      <w:bookmarkStart w:id="6" w:name="_Toc36040525"/>
      <w:r>
        <w:rPr>
          <w:noProof/>
        </w:rPr>
        <w:t>5.5.3.2</w:t>
      </w:r>
      <w:r>
        <w:rPr>
          <w:noProof/>
        </w:rPr>
        <w:tab/>
        <w:t>Operation Definition</w:t>
      </w:r>
      <w:bookmarkEnd w:id="4"/>
      <w:bookmarkEnd w:id="5"/>
      <w:bookmarkEnd w:id="6"/>
    </w:p>
    <w:p w:rsidR="00DA0590" w:rsidRDefault="00DA0590" w:rsidP="00DA0590">
      <w:pPr>
        <w:rPr>
          <w:noProof/>
        </w:rPr>
      </w:pPr>
      <w:r>
        <w:rPr>
          <w:noProof/>
        </w:rPr>
        <w:t>This operation shall support the request data structures specified in table 5.5.3.2-1 and the response data structure and response codes specified in table 5.5.3.2-2.</w:t>
      </w:r>
    </w:p>
    <w:p w:rsidR="00DA0590" w:rsidRDefault="00DA0590" w:rsidP="00DA0590">
      <w:pPr>
        <w:pStyle w:val="TH"/>
        <w:rPr>
          <w:noProof/>
        </w:rPr>
      </w:pPr>
      <w:r>
        <w:rPr>
          <w:noProof/>
        </w:rPr>
        <w:t>Table 5.5.3.2-1: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79"/>
        <w:gridCol w:w="450"/>
        <w:gridCol w:w="1170"/>
        <w:gridCol w:w="5879"/>
      </w:tblGrid>
      <w:tr w:rsidR="00DA0590" w:rsidTr="00C06DBE">
        <w:trPr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A0590" w:rsidRDefault="00DA0590" w:rsidP="00C06DBE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A0590" w:rsidRDefault="00DA0590" w:rsidP="00C06DBE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A0590" w:rsidRDefault="00DA0590" w:rsidP="00C06DBE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A0590" w:rsidRDefault="00DA0590" w:rsidP="00C06DBE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DA0590" w:rsidTr="00C06DBE">
        <w:trPr>
          <w:jc w:val="center"/>
        </w:trPr>
        <w:tc>
          <w:tcPr>
            <w:tcW w:w="21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590" w:rsidRDefault="00DA0590" w:rsidP="00C06DBE">
            <w:pPr>
              <w:pStyle w:val="TAL"/>
              <w:rPr>
                <w:noProof/>
              </w:rPr>
            </w:pPr>
            <w:r>
              <w:rPr>
                <w:noProof/>
              </w:rPr>
              <w:t>TerminationNotification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590" w:rsidRDefault="00DA0590" w:rsidP="00C06DBE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590" w:rsidRDefault="00DA0590" w:rsidP="00C06DBE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590" w:rsidRDefault="00DA0590" w:rsidP="00C06DBE">
            <w:pPr>
              <w:pStyle w:val="TAL"/>
              <w:rPr>
                <w:noProof/>
              </w:rPr>
            </w:pPr>
            <w:r>
              <w:rPr>
                <w:noProof/>
              </w:rPr>
              <w:t>Request to terminate the policy association.</w:t>
            </w:r>
          </w:p>
        </w:tc>
      </w:tr>
    </w:tbl>
    <w:p w:rsidR="00DA0590" w:rsidRDefault="00DA0590" w:rsidP="00DA0590">
      <w:pPr>
        <w:rPr>
          <w:noProof/>
        </w:rPr>
      </w:pPr>
    </w:p>
    <w:p w:rsidR="00DA0590" w:rsidRDefault="00DA0590" w:rsidP="00DA0590">
      <w:pPr>
        <w:pStyle w:val="TH"/>
        <w:rPr>
          <w:noProof/>
        </w:rPr>
      </w:pPr>
      <w:r>
        <w:rPr>
          <w:noProof/>
        </w:rPr>
        <w:t>Table 5.5.3.2-2: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436"/>
        <w:gridCol w:w="1257"/>
        <w:gridCol w:w="1503"/>
        <w:gridCol w:w="4898"/>
      </w:tblGrid>
      <w:tr w:rsidR="00DA0590" w:rsidTr="00C06DBE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A0590" w:rsidRDefault="00DA0590" w:rsidP="00C06DBE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A0590" w:rsidRDefault="00DA0590" w:rsidP="00C06DBE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A0590" w:rsidRDefault="00DA0590" w:rsidP="00C06DBE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A0590" w:rsidRDefault="00DA0590" w:rsidP="00C06DBE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A0590" w:rsidRDefault="00DA0590" w:rsidP="00C06DBE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DA0590" w:rsidTr="00C06DBE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590" w:rsidRDefault="00DA0590" w:rsidP="00C06DBE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590" w:rsidRDefault="00DA0590" w:rsidP="00C06DBE">
            <w:pPr>
              <w:pStyle w:val="TAC"/>
              <w:rPr>
                <w:noProof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590" w:rsidRDefault="00DA0590" w:rsidP="00C06DBE">
            <w:pPr>
              <w:pStyle w:val="TAC"/>
              <w:rPr>
                <w:noProof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590" w:rsidRDefault="00DA0590" w:rsidP="00C06DBE">
            <w:pPr>
              <w:pStyle w:val="TAL"/>
              <w:rPr>
                <w:noProof/>
              </w:rPr>
            </w:pPr>
            <w:r>
              <w:rPr>
                <w:noProof/>
              </w:rPr>
              <w:t>204 No Content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590" w:rsidRDefault="00DA0590" w:rsidP="00C06DBE">
            <w:pPr>
              <w:pStyle w:val="TAL"/>
              <w:rPr>
                <w:noProof/>
              </w:rPr>
            </w:pPr>
            <w:r>
              <w:rPr>
                <w:noProof/>
              </w:rPr>
              <w:t>The request for policy association termination was received.</w:t>
            </w:r>
          </w:p>
        </w:tc>
      </w:tr>
      <w:tr w:rsidR="00DA0590" w:rsidTr="00C06DBE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590" w:rsidRDefault="00DA0590" w:rsidP="00C06DBE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590" w:rsidRDefault="00DA0590" w:rsidP="00C06DBE">
            <w:pPr>
              <w:pStyle w:val="TAC"/>
              <w:rPr>
                <w:noProof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590" w:rsidRDefault="00DA0590" w:rsidP="00C06DBE">
            <w:pPr>
              <w:pStyle w:val="TAC"/>
              <w:rPr>
                <w:noProof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590" w:rsidRDefault="00DA0590" w:rsidP="00C06DBE">
            <w:pPr>
              <w:pStyle w:val="TAL"/>
              <w:rPr>
                <w:noProof/>
              </w:rPr>
            </w:pPr>
            <w:r>
              <w:rPr>
                <w:noProof/>
              </w:rPr>
              <w:t>307 temporary redirect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590" w:rsidRDefault="00DA0590" w:rsidP="00C06DBE">
            <w:pPr>
              <w:pStyle w:val="TAL"/>
              <w:rPr>
                <w:noProof/>
              </w:rPr>
            </w:pPr>
            <w:r>
              <w:rPr>
                <w:noProof/>
              </w:rPr>
              <w:t>The NF service consumer shall generate a Location header field containing a different URI pointing to another NF service consumer to which the notification should be send.</w:t>
            </w:r>
          </w:p>
        </w:tc>
      </w:tr>
      <w:tr w:rsidR="00DA0590" w:rsidTr="00C06DBE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590" w:rsidRDefault="00DA0590" w:rsidP="00C06DBE">
            <w:pPr>
              <w:pStyle w:val="TAL"/>
              <w:rPr>
                <w:noProof/>
              </w:rPr>
            </w:pPr>
            <w:r>
              <w:rPr>
                <w:noProof/>
              </w:rPr>
              <w:t>ProblemDetails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590" w:rsidRDefault="00DA0590" w:rsidP="00C06DBE">
            <w:pPr>
              <w:pStyle w:val="TAC"/>
              <w:rPr>
                <w:noProof/>
              </w:rPr>
            </w:pPr>
            <w:del w:id="7" w:author="Huawei" w:date="2020-05-22T10:39:00Z">
              <w:r w:rsidDel="00DA0590">
                <w:rPr>
                  <w:noProof/>
                </w:rPr>
                <w:delText>M</w:delText>
              </w:r>
            </w:del>
            <w:ins w:id="8" w:author="Huawei" w:date="2020-05-22T10:39:00Z">
              <w:r>
                <w:rPr>
                  <w:noProof/>
                </w:rPr>
                <w:t>O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590" w:rsidRDefault="00DA0590" w:rsidP="00C06DBE">
            <w:pPr>
              <w:pStyle w:val="TAC"/>
              <w:rPr>
                <w:noProof/>
              </w:rPr>
            </w:pPr>
            <w:ins w:id="9" w:author="Huawei" w:date="2020-05-22T10:39:00Z">
              <w:r>
                <w:rPr>
                  <w:noProof/>
                </w:rPr>
                <w:t>0..</w:t>
              </w:r>
            </w:ins>
            <w:r>
              <w:rPr>
                <w:noProof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590" w:rsidRDefault="00DA0590" w:rsidP="00C06DBE">
            <w:pPr>
              <w:pStyle w:val="TAL"/>
              <w:rPr>
                <w:noProof/>
              </w:rPr>
            </w:pPr>
            <w:r>
              <w:rPr>
                <w:noProof/>
              </w:rPr>
              <w:t>404 Not Found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590" w:rsidRDefault="00DA0590" w:rsidP="00C06DBE">
            <w:pPr>
              <w:pStyle w:val="TAL"/>
              <w:rPr>
                <w:noProof/>
              </w:rPr>
            </w:pPr>
            <w:r>
              <w:rPr>
                <w:noProof/>
              </w:rPr>
              <w:t>The NF service consumer can use this response when the notification can be sent to another unknown host.</w:t>
            </w:r>
          </w:p>
        </w:tc>
      </w:tr>
      <w:tr w:rsidR="00DA0590" w:rsidTr="00C06DBE">
        <w:trPr>
          <w:jc w:val="center"/>
        </w:trPr>
        <w:tc>
          <w:tcPr>
            <w:tcW w:w="9691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590" w:rsidRDefault="00DA0590" w:rsidP="00C06DBE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 5.2.7.1-1 of 3GPP TS 29.500 [5] also apply.</w:t>
            </w:r>
          </w:p>
        </w:tc>
      </w:tr>
    </w:tbl>
    <w:p w:rsidR="00DA0590" w:rsidRDefault="00DA0590" w:rsidP="00DA0590">
      <w:pPr>
        <w:rPr>
          <w:noProof/>
        </w:rPr>
      </w:pPr>
      <w:bookmarkStart w:id="10" w:name="_Hlk526272796"/>
    </w:p>
    <w:bookmarkEnd w:id="10"/>
    <w:p w:rsidR="00FC4690" w:rsidRPr="00DA0590" w:rsidRDefault="00FC4690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10D" w:rsidRDefault="00B6710D">
      <w:r>
        <w:separator/>
      </w:r>
    </w:p>
  </w:endnote>
  <w:endnote w:type="continuationSeparator" w:id="0">
    <w:p w:rsidR="00B6710D" w:rsidRDefault="00B67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10D" w:rsidRDefault="00B6710D">
      <w:r>
        <w:separator/>
      </w:r>
    </w:p>
  </w:footnote>
  <w:footnote w:type="continuationSeparator" w:id="0">
    <w:p w:rsidR="00B6710D" w:rsidRDefault="00B671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8"/>
  </w:num>
  <w:num w:numId="7">
    <w:abstractNumId w:val="12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11"/>
  </w:num>
  <w:num w:numId="12">
    <w:abstractNumId w:val="2"/>
  </w:num>
  <w:num w:numId="13">
    <w:abstractNumId w:val="6"/>
  </w:num>
  <w:num w:numId="14">
    <w:abstractNumId w:val="7"/>
  </w:num>
  <w:num w:numId="15">
    <w:abstractNumId w:val="4"/>
  </w:num>
  <w:num w:numId="16">
    <w:abstractNumId w:val="9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21904"/>
    <w:rsid w:val="00077A88"/>
    <w:rsid w:val="00092C1D"/>
    <w:rsid w:val="000A0D8A"/>
    <w:rsid w:val="000A2697"/>
    <w:rsid w:val="000A3438"/>
    <w:rsid w:val="001021A4"/>
    <w:rsid w:val="0012030B"/>
    <w:rsid w:val="00151BF6"/>
    <w:rsid w:val="00155034"/>
    <w:rsid w:val="00162BAF"/>
    <w:rsid w:val="0017096B"/>
    <w:rsid w:val="001A1231"/>
    <w:rsid w:val="001A7DBF"/>
    <w:rsid w:val="001B4687"/>
    <w:rsid w:val="001B7407"/>
    <w:rsid w:val="001C0719"/>
    <w:rsid w:val="001C4F6D"/>
    <w:rsid w:val="001F0E02"/>
    <w:rsid w:val="001F74FC"/>
    <w:rsid w:val="0029724D"/>
    <w:rsid w:val="002D3845"/>
    <w:rsid w:val="00317C47"/>
    <w:rsid w:val="00320030"/>
    <w:rsid w:val="00322B19"/>
    <w:rsid w:val="00354FCC"/>
    <w:rsid w:val="0038408F"/>
    <w:rsid w:val="00384EE6"/>
    <w:rsid w:val="0039027D"/>
    <w:rsid w:val="003B4B1A"/>
    <w:rsid w:val="003E64C3"/>
    <w:rsid w:val="003F0098"/>
    <w:rsid w:val="003F0580"/>
    <w:rsid w:val="003F21D9"/>
    <w:rsid w:val="003F5CDD"/>
    <w:rsid w:val="0040637C"/>
    <w:rsid w:val="00425280"/>
    <w:rsid w:val="004340B8"/>
    <w:rsid w:val="0043711C"/>
    <w:rsid w:val="00454FF2"/>
    <w:rsid w:val="00455F0C"/>
    <w:rsid w:val="004561D2"/>
    <w:rsid w:val="00474D42"/>
    <w:rsid w:val="0051068B"/>
    <w:rsid w:val="005150A9"/>
    <w:rsid w:val="005561F0"/>
    <w:rsid w:val="0056515D"/>
    <w:rsid w:val="0056628D"/>
    <w:rsid w:val="005B4536"/>
    <w:rsid w:val="006045A0"/>
    <w:rsid w:val="006236ED"/>
    <w:rsid w:val="0062526B"/>
    <w:rsid w:val="006321CE"/>
    <w:rsid w:val="00636B81"/>
    <w:rsid w:val="00642EBA"/>
    <w:rsid w:val="0065175F"/>
    <w:rsid w:val="006A717C"/>
    <w:rsid w:val="006D556E"/>
    <w:rsid w:val="006E1237"/>
    <w:rsid w:val="00710314"/>
    <w:rsid w:val="007605FC"/>
    <w:rsid w:val="00774F54"/>
    <w:rsid w:val="007A397B"/>
    <w:rsid w:val="007B2C9C"/>
    <w:rsid w:val="007C2EA2"/>
    <w:rsid w:val="0080179B"/>
    <w:rsid w:val="00810F52"/>
    <w:rsid w:val="0082188C"/>
    <w:rsid w:val="00823C27"/>
    <w:rsid w:val="008254B0"/>
    <w:rsid w:val="00857F70"/>
    <w:rsid w:val="00862CF5"/>
    <w:rsid w:val="00891603"/>
    <w:rsid w:val="00895013"/>
    <w:rsid w:val="00895CE1"/>
    <w:rsid w:val="008A447A"/>
    <w:rsid w:val="008F04ED"/>
    <w:rsid w:val="008F6E7A"/>
    <w:rsid w:val="009118BE"/>
    <w:rsid w:val="00973CC6"/>
    <w:rsid w:val="009C4CDD"/>
    <w:rsid w:val="009C6C62"/>
    <w:rsid w:val="009D7E76"/>
    <w:rsid w:val="009F1B43"/>
    <w:rsid w:val="00A01A22"/>
    <w:rsid w:val="00A17A90"/>
    <w:rsid w:val="00A21386"/>
    <w:rsid w:val="00A35924"/>
    <w:rsid w:val="00A452B4"/>
    <w:rsid w:val="00A70198"/>
    <w:rsid w:val="00A915EF"/>
    <w:rsid w:val="00A9431C"/>
    <w:rsid w:val="00A949AE"/>
    <w:rsid w:val="00A95402"/>
    <w:rsid w:val="00AB3D3F"/>
    <w:rsid w:val="00AC5960"/>
    <w:rsid w:val="00AD1055"/>
    <w:rsid w:val="00AD35E3"/>
    <w:rsid w:val="00AE1940"/>
    <w:rsid w:val="00AF0102"/>
    <w:rsid w:val="00B06912"/>
    <w:rsid w:val="00B37F5E"/>
    <w:rsid w:val="00B6710D"/>
    <w:rsid w:val="00B73A88"/>
    <w:rsid w:val="00B834E5"/>
    <w:rsid w:val="00B93E34"/>
    <w:rsid w:val="00BA2909"/>
    <w:rsid w:val="00BA6942"/>
    <w:rsid w:val="00BB22E3"/>
    <w:rsid w:val="00C02C65"/>
    <w:rsid w:val="00C121EC"/>
    <w:rsid w:val="00C23CEC"/>
    <w:rsid w:val="00C36F0B"/>
    <w:rsid w:val="00C47DB2"/>
    <w:rsid w:val="00C619DF"/>
    <w:rsid w:val="00C801EB"/>
    <w:rsid w:val="00C94C47"/>
    <w:rsid w:val="00CC3896"/>
    <w:rsid w:val="00CC4C6D"/>
    <w:rsid w:val="00CF32C0"/>
    <w:rsid w:val="00D460A3"/>
    <w:rsid w:val="00D54504"/>
    <w:rsid w:val="00DA0590"/>
    <w:rsid w:val="00DB0C20"/>
    <w:rsid w:val="00DB46C3"/>
    <w:rsid w:val="00DB5D38"/>
    <w:rsid w:val="00E215C5"/>
    <w:rsid w:val="00E21BCB"/>
    <w:rsid w:val="00E512E4"/>
    <w:rsid w:val="00E720E1"/>
    <w:rsid w:val="00E84153"/>
    <w:rsid w:val="00ED16B3"/>
    <w:rsid w:val="00EF5CCC"/>
    <w:rsid w:val="00EF6538"/>
    <w:rsid w:val="00F060CF"/>
    <w:rsid w:val="00F14C53"/>
    <w:rsid w:val="00F2321A"/>
    <w:rsid w:val="00F260E7"/>
    <w:rsid w:val="00F67CCE"/>
    <w:rsid w:val="00F7409D"/>
    <w:rsid w:val="00F944EB"/>
    <w:rsid w:val="00F96814"/>
    <w:rsid w:val="00FC4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2188C"/>
    <w:rPr>
      <w:rFonts w:eastAsia="宋体"/>
    </w:rPr>
  </w:style>
  <w:style w:type="paragraph" w:customStyle="1" w:styleId="Guidance">
    <w:name w:val="Guidance"/>
    <w:basedOn w:val="a"/>
    <w:rsid w:val="0082188C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2188C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2188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2188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2188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2188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2188C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2188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82188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2188C"/>
    <w:rPr>
      <w:lang w:val="en-GB" w:eastAsia="en-US"/>
    </w:rPr>
  </w:style>
  <w:style w:type="character" w:customStyle="1" w:styleId="Char0">
    <w:name w:val="批注框文本 Char"/>
    <w:link w:val="ae"/>
    <w:rsid w:val="0082188C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2188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2188C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2188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2188C"/>
    <w:rPr>
      <w:color w:val="FF0000"/>
      <w:lang w:val="en-GB" w:eastAsia="en-US"/>
    </w:rPr>
  </w:style>
  <w:style w:type="character" w:customStyle="1" w:styleId="TAHCar">
    <w:name w:val="TAH Car"/>
    <w:rsid w:val="0082188C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82188C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82188C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2188C"/>
  </w:style>
  <w:style w:type="paragraph" w:styleId="af2">
    <w:name w:val="Revision"/>
    <w:hidden/>
    <w:uiPriority w:val="99"/>
    <w:semiHidden/>
    <w:rsid w:val="0082188C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2188C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82188C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2188C"/>
    <w:rPr>
      <w:rFonts w:ascii="Times New Roman" w:hAnsi="Times New Roman"/>
      <w:lang w:val="en-GB" w:eastAsia="en-US"/>
    </w:rPr>
  </w:style>
  <w:style w:type="character" w:styleId="af4">
    <w:name w:val="Emphasis"/>
    <w:qFormat/>
    <w:rsid w:val="0051068B"/>
    <w:rPr>
      <w:i/>
      <w:iCs/>
    </w:rPr>
  </w:style>
  <w:style w:type="character" w:customStyle="1" w:styleId="5Char">
    <w:name w:val="标题 5 Char"/>
    <w:link w:val="5"/>
    <w:rsid w:val="0051068B"/>
    <w:rPr>
      <w:rFonts w:ascii="Arial" w:hAnsi="Arial"/>
      <w:sz w:val="22"/>
      <w:lang w:val="en-GB" w:eastAsia="en-US"/>
    </w:rPr>
  </w:style>
  <w:style w:type="character" w:customStyle="1" w:styleId="2Char">
    <w:name w:val="标题 2 Char"/>
    <w:link w:val="2"/>
    <w:rsid w:val="0051068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88F51-B354-4F8C-859C-40A628FC8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194</cp:revision>
  <cp:lastPrinted>1900-01-01T08:00:00Z</cp:lastPrinted>
  <dcterms:created xsi:type="dcterms:W3CDTF">2020-04-21T08:06:00Z</dcterms:created>
  <dcterms:modified xsi:type="dcterms:W3CDTF">2020-05-26T12:13:00Z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(3)cqWIISvdmSo/464EkAAWX6La0LmBAN+H/dpLOvBOsPO2EZYNKObYZTpswHZcMW1GamaNiPUy
2Cj0ueXdpuJKXK5zRxAsji7zRThZf5kiP6LRSqwFaQlaDNzV4KckLyPi0sJZhZeUfNcpC1Wb
QMZzB8is0+XRVy8jj8r1/5NXC6WxQIeXBUbKdA2lFbD51lbVaMNdDsQfYhT0yG0NcyaEsRdW
vJKRUMOdGBP+hTGWOw</vt:lpwstr>
  </property>
  <property fmtid="{D5CDD505-2E9C-101B-9397-08002B2CF9AE}" pid="22" name="_2015_ms_pID_7253431">
    <vt:lpwstr>e0v/beispjnYNO+6u8HMvPhLAYIozuIpy4xVY4Gt2/FJgSvlnX3ukD
W9eiL491lYrADJL1Kgh8sdq619wVLYTVvD+wS1YMBohqkhlQORorSxmc0Aa8aVv4+ncFdjSa
oxEvpkEKIjYx7+kLLblRsIIZRzSyyzVbIOHjk4Bb4dC/iqhDFEj6cZUHjqxMEmjKjV6Fcyr5
9qqyFvxBpb5LGj1uqBUAM8Gj1CTyGW6ML/p6</vt:lpwstr>
  </property>
  <property fmtid="{D5CDD505-2E9C-101B-9397-08002B2CF9AE}" pid="23" name="_2015_ms_pID_7253432">
    <vt:lpwstr>AGzL6mCiUoH4tQI3ybY2bIw=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